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3851CAF9"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C343CA">
        <w:rPr>
          <w:b/>
          <w:i/>
          <w:noProof/>
          <w:sz w:val="28"/>
        </w:rPr>
        <w:tab/>
        <w:t>S3-230691</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0953F" w:rsidR="001E41F3" w:rsidRPr="00410371" w:rsidRDefault="00AC1705" w:rsidP="00E13F3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980D3" w:rsidR="001E41F3" w:rsidRPr="00C343CA" w:rsidRDefault="00C343CA" w:rsidP="00547111">
            <w:pPr>
              <w:pStyle w:val="CRCoverPage"/>
              <w:spacing w:after="0"/>
              <w:rPr>
                <w:b/>
                <w:noProof/>
                <w:sz w:val="28"/>
                <w:szCs w:val="28"/>
              </w:rPr>
            </w:pPr>
            <w:r>
              <w:rPr>
                <w:b/>
                <w:sz w:val="28"/>
                <w:szCs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00288" w:rsidR="001E41F3" w:rsidRPr="00C343CA" w:rsidRDefault="00C343CA" w:rsidP="00E13F3D">
            <w:pPr>
              <w:pStyle w:val="CRCoverPage"/>
              <w:spacing w:after="0"/>
              <w:jc w:val="center"/>
              <w:rPr>
                <w:b/>
                <w:noProof/>
                <w:sz w:val="28"/>
                <w:szCs w:val="28"/>
              </w:rPr>
            </w:pPr>
            <w:r w:rsidRPr="00C343CA">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0ED90" w:rsidR="001E41F3" w:rsidRPr="00410371" w:rsidRDefault="00AC1705">
            <w:pPr>
              <w:pStyle w:val="CRCoverPage"/>
              <w:spacing w:after="0"/>
              <w:jc w:val="center"/>
              <w:rPr>
                <w:noProof/>
                <w:sz w:val="28"/>
              </w:rPr>
            </w:pPr>
            <w:r>
              <w:rPr>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69DEE" w:rsidR="00F25D98" w:rsidRDefault="00AC1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4408C" w14:paraId="58300953" w14:textId="77777777" w:rsidTr="00547111">
        <w:tc>
          <w:tcPr>
            <w:tcW w:w="1843" w:type="dxa"/>
            <w:tcBorders>
              <w:top w:val="single" w:sz="4" w:space="0" w:color="auto"/>
              <w:left w:val="single" w:sz="4" w:space="0" w:color="auto"/>
            </w:tcBorders>
          </w:tcPr>
          <w:p w14:paraId="05B2F3A2" w14:textId="77777777" w:rsidR="00B4408C" w:rsidRDefault="00B4408C" w:rsidP="00B440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0DBA3" w:rsidR="00B4408C" w:rsidRDefault="00B4408C" w:rsidP="00B4408C">
            <w:pPr>
              <w:pStyle w:val="CRCoverPage"/>
              <w:spacing w:after="0"/>
              <w:ind w:left="100"/>
              <w:rPr>
                <w:noProof/>
              </w:rPr>
            </w:pPr>
            <w:r>
              <w:t>Clarification of SSI System Command Execution test</w:t>
            </w:r>
          </w:p>
        </w:tc>
      </w:tr>
      <w:tr w:rsidR="00B4408C" w14:paraId="05C08479" w14:textId="77777777" w:rsidTr="00547111">
        <w:tc>
          <w:tcPr>
            <w:tcW w:w="1843" w:type="dxa"/>
            <w:tcBorders>
              <w:left w:val="single" w:sz="4" w:space="0" w:color="auto"/>
            </w:tcBorders>
          </w:tcPr>
          <w:p w14:paraId="45E29F53" w14:textId="77777777" w:rsidR="00B4408C" w:rsidRDefault="00B4408C" w:rsidP="00B4408C">
            <w:pPr>
              <w:pStyle w:val="CRCoverPage"/>
              <w:spacing w:after="0"/>
              <w:rPr>
                <w:b/>
                <w:i/>
                <w:noProof/>
                <w:sz w:val="8"/>
                <w:szCs w:val="8"/>
              </w:rPr>
            </w:pPr>
          </w:p>
        </w:tc>
        <w:tc>
          <w:tcPr>
            <w:tcW w:w="7797" w:type="dxa"/>
            <w:gridSpan w:val="10"/>
            <w:tcBorders>
              <w:right w:val="single" w:sz="4" w:space="0" w:color="auto"/>
            </w:tcBorders>
          </w:tcPr>
          <w:p w14:paraId="22071BC1" w14:textId="77777777" w:rsidR="00B4408C" w:rsidRDefault="00B4408C" w:rsidP="00B4408C">
            <w:pPr>
              <w:pStyle w:val="CRCoverPage"/>
              <w:spacing w:after="0"/>
              <w:rPr>
                <w:noProof/>
                <w:sz w:val="8"/>
                <w:szCs w:val="8"/>
              </w:rPr>
            </w:pPr>
          </w:p>
        </w:tc>
      </w:tr>
      <w:tr w:rsidR="00B4408C" w14:paraId="46D5D7C2" w14:textId="77777777" w:rsidTr="00547111">
        <w:tc>
          <w:tcPr>
            <w:tcW w:w="1843" w:type="dxa"/>
            <w:tcBorders>
              <w:left w:val="single" w:sz="4" w:space="0" w:color="auto"/>
            </w:tcBorders>
          </w:tcPr>
          <w:p w14:paraId="45A6C2C4" w14:textId="77777777" w:rsidR="00B4408C" w:rsidRDefault="00B4408C" w:rsidP="00B440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B4408C" w:rsidRDefault="00B4408C" w:rsidP="00B4408C">
            <w:pPr>
              <w:pStyle w:val="CRCoverPage"/>
              <w:spacing w:after="0"/>
              <w:ind w:left="100"/>
              <w:rPr>
                <w:noProof/>
              </w:rPr>
            </w:pPr>
            <w:r>
              <w:t>Federal Office for Information Security (BSI)</w:t>
            </w:r>
            <w:r w:rsidRPr="00C33293">
              <w:t>, Deutsche Telekom</w:t>
            </w:r>
          </w:p>
        </w:tc>
      </w:tr>
      <w:tr w:rsidR="00B4408C" w14:paraId="4196B218" w14:textId="77777777" w:rsidTr="00547111">
        <w:tc>
          <w:tcPr>
            <w:tcW w:w="1843" w:type="dxa"/>
            <w:tcBorders>
              <w:left w:val="single" w:sz="4" w:space="0" w:color="auto"/>
            </w:tcBorders>
          </w:tcPr>
          <w:p w14:paraId="14C300BA" w14:textId="77777777" w:rsidR="00B4408C" w:rsidRDefault="00B4408C" w:rsidP="00B440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B4408C" w:rsidRDefault="00B4408C" w:rsidP="00B4408C">
            <w:pPr>
              <w:pStyle w:val="CRCoverPage"/>
              <w:spacing w:after="0"/>
              <w:ind w:left="100"/>
              <w:rPr>
                <w:noProof/>
              </w:rPr>
            </w:pPr>
            <w:r>
              <w:t>S3</w:t>
            </w:r>
          </w:p>
        </w:tc>
      </w:tr>
      <w:tr w:rsidR="00B4408C" w14:paraId="76303739" w14:textId="77777777" w:rsidTr="00547111">
        <w:tc>
          <w:tcPr>
            <w:tcW w:w="1843" w:type="dxa"/>
            <w:tcBorders>
              <w:left w:val="single" w:sz="4" w:space="0" w:color="auto"/>
            </w:tcBorders>
          </w:tcPr>
          <w:p w14:paraId="4D3B1657" w14:textId="77777777" w:rsidR="00B4408C" w:rsidRDefault="00B4408C" w:rsidP="00B4408C">
            <w:pPr>
              <w:pStyle w:val="CRCoverPage"/>
              <w:spacing w:after="0"/>
              <w:rPr>
                <w:b/>
                <w:i/>
                <w:noProof/>
                <w:sz w:val="8"/>
                <w:szCs w:val="8"/>
              </w:rPr>
            </w:pPr>
          </w:p>
        </w:tc>
        <w:tc>
          <w:tcPr>
            <w:tcW w:w="7797" w:type="dxa"/>
            <w:gridSpan w:val="10"/>
            <w:tcBorders>
              <w:right w:val="single" w:sz="4" w:space="0" w:color="auto"/>
            </w:tcBorders>
          </w:tcPr>
          <w:p w14:paraId="6ED4D65A" w14:textId="77777777" w:rsidR="00B4408C" w:rsidRDefault="00B4408C" w:rsidP="00B4408C">
            <w:pPr>
              <w:pStyle w:val="CRCoverPage"/>
              <w:spacing w:after="0"/>
              <w:rPr>
                <w:noProof/>
                <w:sz w:val="8"/>
                <w:szCs w:val="8"/>
              </w:rPr>
            </w:pPr>
          </w:p>
        </w:tc>
      </w:tr>
      <w:tr w:rsidR="00B4408C" w14:paraId="50563E52" w14:textId="77777777" w:rsidTr="00547111">
        <w:tc>
          <w:tcPr>
            <w:tcW w:w="1843" w:type="dxa"/>
            <w:tcBorders>
              <w:left w:val="single" w:sz="4" w:space="0" w:color="auto"/>
            </w:tcBorders>
          </w:tcPr>
          <w:p w14:paraId="32C381B7" w14:textId="77777777" w:rsidR="00B4408C" w:rsidRDefault="00B4408C" w:rsidP="00B440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B4408C" w:rsidRDefault="00B4408C" w:rsidP="00B4408C">
            <w:pPr>
              <w:pStyle w:val="CRCoverPage"/>
              <w:spacing w:after="0"/>
              <w:ind w:left="100"/>
              <w:rPr>
                <w:noProof/>
              </w:rPr>
            </w:pPr>
            <w:r>
              <w:rPr>
                <w:noProof/>
              </w:rPr>
              <w:t>eSCAS_5G</w:t>
            </w:r>
          </w:p>
        </w:tc>
        <w:tc>
          <w:tcPr>
            <w:tcW w:w="567" w:type="dxa"/>
            <w:tcBorders>
              <w:left w:val="nil"/>
            </w:tcBorders>
          </w:tcPr>
          <w:p w14:paraId="61A86BCF" w14:textId="77777777" w:rsidR="00B4408C" w:rsidRDefault="00B4408C" w:rsidP="00B4408C">
            <w:pPr>
              <w:pStyle w:val="CRCoverPage"/>
              <w:spacing w:after="0"/>
              <w:ind w:right="100"/>
              <w:rPr>
                <w:noProof/>
              </w:rPr>
            </w:pPr>
          </w:p>
        </w:tc>
        <w:tc>
          <w:tcPr>
            <w:tcW w:w="1417" w:type="dxa"/>
            <w:gridSpan w:val="3"/>
            <w:tcBorders>
              <w:left w:val="nil"/>
            </w:tcBorders>
          </w:tcPr>
          <w:p w14:paraId="153CBFB1" w14:textId="77777777" w:rsidR="00B4408C" w:rsidRDefault="00B4408C" w:rsidP="00B440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B4408C" w:rsidRDefault="00B4408C" w:rsidP="00B4408C">
            <w:pPr>
              <w:pStyle w:val="CRCoverPage"/>
              <w:spacing w:after="0"/>
              <w:ind w:left="100"/>
              <w:rPr>
                <w:noProof/>
              </w:rPr>
            </w:pPr>
            <w:r>
              <w:t>2023-02-09</w:t>
            </w:r>
          </w:p>
        </w:tc>
      </w:tr>
      <w:tr w:rsidR="00B4408C" w14:paraId="690C7843" w14:textId="77777777" w:rsidTr="00547111">
        <w:tc>
          <w:tcPr>
            <w:tcW w:w="1843" w:type="dxa"/>
            <w:tcBorders>
              <w:left w:val="single" w:sz="4" w:space="0" w:color="auto"/>
            </w:tcBorders>
          </w:tcPr>
          <w:p w14:paraId="17A1A642" w14:textId="77777777" w:rsidR="00B4408C" w:rsidRDefault="00B4408C" w:rsidP="00B4408C">
            <w:pPr>
              <w:pStyle w:val="CRCoverPage"/>
              <w:spacing w:after="0"/>
              <w:rPr>
                <w:b/>
                <w:i/>
                <w:noProof/>
                <w:sz w:val="8"/>
                <w:szCs w:val="8"/>
              </w:rPr>
            </w:pPr>
          </w:p>
        </w:tc>
        <w:tc>
          <w:tcPr>
            <w:tcW w:w="1986" w:type="dxa"/>
            <w:gridSpan w:val="4"/>
          </w:tcPr>
          <w:p w14:paraId="2F73FCFB" w14:textId="77777777" w:rsidR="00B4408C" w:rsidRDefault="00B4408C" w:rsidP="00B4408C">
            <w:pPr>
              <w:pStyle w:val="CRCoverPage"/>
              <w:spacing w:after="0"/>
              <w:rPr>
                <w:noProof/>
                <w:sz w:val="8"/>
                <w:szCs w:val="8"/>
              </w:rPr>
            </w:pPr>
          </w:p>
        </w:tc>
        <w:tc>
          <w:tcPr>
            <w:tcW w:w="2267" w:type="dxa"/>
            <w:gridSpan w:val="2"/>
          </w:tcPr>
          <w:p w14:paraId="0FBCFC35" w14:textId="77777777" w:rsidR="00B4408C" w:rsidRDefault="00B4408C" w:rsidP="00B4408C">
            <w:pPr>
              <w:pStyle w:val="CRCoverPage"/>
              <w:spacing w:after="0"/>
              <w:rPr>
                <w:noProof/>
                <w:sz w:val="8"/>
                <w:szCs w:val="8"/>
              </w:rPr>
            </w:pPr>
          </w:p>
        </w:tc>
        <w:tc>
          <w:tcPr>
            <w:tcW w:w="1417" w:type="dxa"/>
            <w:gridSpan w:val="3"/>
          </w:tcPr>
          <w:p w14:paraId="60243A9E" w14:textId="77777777" w:rsidR="00B4408C" w:rsidRDefault="00B4408C" w:rsidP="00B4408C">
            <w:pPr>
              <w:pStyle w:val="CRCoverPage"/>
              <w:spacing w:after="0"/>
              <w:rPr>
                <w:noProof/>
                <w:sz w:val="8"/>
                <w:szCs w:val="8"/>
              </w:rPr>
            </w:pPr>
          </w:p>
        </w:tc>
        <w:tc>
          <w:tcPr>
            <w:tcW w:w="2127" w:type="dxa"/>
            <w:tcBorders>
              <w:right w:val="single" w:sz="4" w:space="0" w:color="auto"/>
            </w:tcBorders>
          </w:tcPr>
          <w:p w14:paraId="68E9B688" w14:textId="77777777" w:rsidR="00B4408C" w:rsidRDefault="00B4408C" w:rsidP="00B4408C">
            <w:pPr>
              <w:pStyle w:val="CRCoverPage"/>
              <w:spacing w:after="0"/>
              <w:rPr>
                <w:noProof/>
                <w:sz w:val="8"/>
                <w:szCs w:val="8"/>
              </w:rPr>
            </w:pPr>
          </w:p>
        </w:tc>
      </w:tr>
      <w:tr w:rsidR="00B4408C" w14:paraId="13D4AF59" w14:textId="77777777" w:rsidTr="00547111">
        <w:trPr>
          <w:cantSplit/>
        </w:trPr>
        <w:tc>
          <w:tcPr>
            <w:tcW w:w="1843" w:type="dxa"/>
            <w:tcBorders>
              <w:left w:val="single" w:sz="4" w:space="0" w:color="auto"/>
            </w:tcBorders>
          </w:tcPr>
          <w:p w14:paraId="1E6EA205" w14:textId="77777777" w:rsidR="00B4408C" w:rsidRDefault="00B4408C" w:rsidP="00B4408C">
            <w:pPr>
              <w:pStyle w:val="CRCoverPage"/>
              <w:tabs>
                <w:tab w:val="right" w:pos="1759"/>
              </w:tabs>
              <w:spacing w:after="0"/>
              <w:rPr>
                <w:b/>
                <w:i/>
                <w:noProof/>
              </w:rPr>
            </w:pPr>
            <w:r>
              <w:rPr>
                <w:b/>
                <w:i/>
                <w:noProof/>
              </w:rPr>
              <w:t>Category:</w:t>
            </w:r>
          </w:p>
        </w:tc>
        <w:tc>
          <w:tcPr>
            <w:tcW w:w="851" w:type="dxa"/>
            <w:shd w:val="pct30" w:color="FFFF00" w:fill="auto"/>
          </w:tcPr>
          <w:p w14:paraId="154A6113" w14:textId="61C5E9F0" w:rsidR="00B4408C" w:rsidRPr="00B4408C" w:rsidRDefault="00B4408C" w:rsidP="00B4408C">
            <w:pPr>
              <w:pStyle w:val="CRCoverPage"/>
              <w:spacing w:after="0"/>
              <w:ind w:left="100" w:right="-609"/>
              <w:rPr>
                <w:b/>
                <w:noProof/>
              </w:rPr>
            </w:pPr>
            <w:r w:rsidRPr="00B4408C">
              <w:rPr>
                <w:b/>
              </w:rPr>
              <w:t>F</w:t>
            </w:r>
          </w:p>
        </w:tc>
        <w:tc>
          <w:tcPr>
            <w:tcW w:w="3402" w:type="dxa"/>
            <w:gridSpan w:val="5"/>
            <w:tcBorders>
              <w:left w:val="nil"/>
            </w:tcBorders>
          </w:tcPr>
          <w:p w14:paraId="617AE5C6" w14:textId="77777777" w:rsidR="00B4408C" w:rsidRDefault="00B4408C" w:rsidP="00B4408C">
            <w:pPr>
              <w:pStyle w:val="CRCoverPage"/>
              <w:spacing w:after="0"/>
              <w:rPr>
                <w:noProof/>
              </w:rPr>
            </w:pPr>
          </w:p>
        </w:tc>
        <w:tc>
          <w:tcPr>
            <w:tcW w:w="1417" w:type="dxa"/>
            <w:gridSpan w:val="3"/>
            <w:tcBorders>
              <w:left w:val="nil"/>
            </w:tcBorders>
          </w:tcPr>
          <w:p w14:paraId="42CDCEE5" w14:textId="77777777" w:rsidR="00B4408C" w:rsidRDefault="00B4408C" w:rsidP="00B44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B4408C" w:rsidRDefault="00B4408C" w:rsidP="00B4408C">
            <w:pPr>
              <w:pStyle w:val="CRCoverPage"/>
              <w:spacing w:after="0"/>
              <w:ind w:left="100"/>
              <w:rPr>
                <w:noProof/>
              </w:rPr>
            </w:pPr>
            <w:r>
              <w:t>Rel-17</w:t>
            </w:r>
          </w:p>
        </w:tc>
      </w:tr>
      <w:tr w:rsidR="00B4408C" w14:paraId="30122F0C" w14:textId="77777777" w:rsidTr="00547111">
        <w:tc>
          <w:tcPr>
            <w:tcW w:w="1843" w:type="dxa"/>
            <w:tcBorders>
              <w:left w:val="single" w:sz="4" w:space="0" w:color="auto"/>
              <w:bottom w:val="single" w:sz="4" w:space="0" w:color="auto"/>
            </w:tcBorders>
          </w:tcPr>
          <w:p w14:paraId="615796D0" w14:textId="77777777" w:rsidR="00B4408C" w:rsidRDefault="00B4408C" w:rsidP="00B4408C">
            <w:pPr>
              <w:pStyle w:val="CRCoverPage"/>
              <w:spacing w:after="0"/>
              <w:rPr>
                <w:b/>
                <w:i/>
                <w:noProof/>
              </w:rPr>
            </w:pPr>
          </w:p>
        </w:tc>
        <w:tc>
          <w:tcPr>
            <w:tcW w:w="4677" w:type="dxa"/>
            <w:gridSpan w:val="8"/>
            <w:tcBorders>
              <w:bottom w:val="single" w:sz="4" w:space="0" w:color="auto"/>
            </w:tcBorders>
          </w:tcPr>
          <w:p w14:paraId="78418D37" w14:textId="77777777" w:rsidR="00B4408C" w:rsidRDefault="00B4408C" w:rsidP="00B44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4408C" w:rsidRDefault="00B4408C" w:rsidP="00B440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4408C" w:rsidRPr="007C2097" w:rsidRDefault="00B4408C" w:rsidP="00B44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408C" w14:paraId="7FBEB8E7" w14:textId="77777777" w:rsidTr="00547111">
        <w:tc>
          <w:tcPr>
            <w:tcW w:w="1843" w:type="dxa"/>
          </w:tcPr>
          <w:p w14:paraId="44A3A604" w14:textId="77777777" w:rsidR="00B4408C" w:rsidRDefault="00B4408C" w:rsidP="00B4408C">
            <w:pPr>
              <w:pStyle w:val="CRCoverPage"/>
              <w:spacing w:after="0"/>
              <w:rPr>
                <w:b/>
                <w:i/>
                <w:noProof/>
                <w:sz w:val="8"/>
                <w:szCs w:val="8"/>
              </w:rPr>
            </w:pPr>
          </w:p>
        </w:tc>
        <w:tc>
          <w:tcPr>
            <w:tcW w:w="7797" w:type="dxa"/>
            <w:gridSpan w:val="10"/>
          </w:tcPr>
          <w:p w14:paraId="5524CC4E" w14:textId="77777777" w:rsidR="00B4408C" w:rsidRDefault="00B4408C" w:rsidP="00B4408C">
            <w:pPr>
              <w:pStyle w:val="CRCoverPage"/>
              <w:spacing w:after="0"/>
              <w:rPr>
                <w:noProof/>
                <w:sz w:val="8"/>
                <w:szCs w:val="8"/>
              </w:rPr>
            </w:pPr>
          </w:p>
        </w:tc>
      </w:tr>
      <w:tr w:rsidR="00B4408C" w14:paraId="1256F52C" w14:textId="77777777" w:rsidTr="00547111">
        <w:tc>
          <w:tcPr>
            <w:tcW w:w="2694" w:type="dxa"/>
            <w:gridSpan w:val="2"/>
            <w:tcBorders>
              <w:top w:val="single" w:sz="4" w:space="0" w:color="auto"/>
              <w:left w:val="single" w:sz="4" w:space="0" w:color="auto"/>
            </w:tcBorders>
          </w:tcPr>
          <w:p w14:paraId="52C87DB0" w14:textId="77777777" w:rsidR="00B4408C" w:rsidRDefault="00B4408C" w:rsidP="00B440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F2277" w14:textId="77777777" w:rsidR="00B4408C" w:rsidRDefault="00B4408C" w:rsidP="00B4408C">
            <w:pPr>
              <w:pStyle w:val="CRCoverPage"/>
              <w:spacing w:after="0"/>
              <w:ind w:left="100"/>
              <w:rPr>
                <w:noProof/>
              </w:rPr>
            </w:pPr>
            <w:r>
              <w:rPr>
                <w:noProof/>
              </w:rPr>
              <w:t>The test steps only check the configured setting but not the effectiveness of the setting. The test purpose clearly states whether it is possible to use the exec directive and if so, if one can execute system commands.</w:t>
            </w:r>
          </w:p>
          <w:p w14:paraId="708AA7DE" w14:textId="342A1FB3" w:rsidR="00B4408C" w:rsidRDefault="00B4408C" w:rsidP="00B4408C">
            <w:pPr>
              <w:pStyle w:val="CRCoverPage"/>
              <w:spacing w:after="0"/>
              <w:ind w:left="100"/>
              <w:rPr>
                <w:noProof/>
              </w:rPr>
            </w:pPr>
            <w:r>
              <w:rPr>
                <w:noProof/>
              </w:rPr>
              <w:t>The expected results only state example settings of web servers and do not comply with the test purpose.</w:t>
            </w:r>
          </w:p>
        </w:tc>
      </w:tr>
      <w:tr w:rsidR="00B4408C" w14:paraId="4CA74D09" w14:textId="77777777" w:rsidTr="00547111">
        <w:tc>
          <w:tcPr>
            <w:tcW w:w="2694" w:type="dxa"/>
            <w:gridSpan w:val="2"/>
            <w:tcBorders>
              <w:left w:val="single" w:sz="4" w:space="0" w:color="auto"/>
            </w:tcBorders>
          </w:tcPr>
          <w:p w14:paraId="2D0866D6" w14:textId="77777777" w:rsidR="00B4408C" w:rsidRDefault="00B4408C" w:rsidP="00B4408C">
            <w:pPr>
              <w:pStyle w:val="CRCoverPage"/>
              <w:spacing w:after="0"/>
              <w:rPr>
                <w:b/>
                <w:i/>
                <w:noProof/>
                <w:sz w:val="8"/>
                <w:szCs w:val="8"/>
              </w:rPr>
            </w:pPr>
          </w:p>
        </w:tc>
        <w:tc>
          <w:tcPr>
            <w:tcW w:w="6946" w:type="dxa"/>
            <w:gridSpan w:val="9"/>
            <w:tcBorders>
              <w:right w:val="single" w:sz="4" w:space="0" w:color="auto"/>
            </w:tcBorders>
          </w:tcPr>
          <w:p w14:paraId="365DEF04" w14:textId="77777777" w:rsidR="00B4408C" w:rsidRDefault="00B4408C" w:rsidP="00B4408C">
            <w:pPr>
              <w:pStyle w:val="CRCoverPage"/>
              <w:spacing w:after="0"/>
              <w:rPr>
                <w:noProof/>
                <w:sz w:val="8"/>
                <w:szCs w:val="8"/>
              </w:rPr>
            </w:pPr>
          </w:p>
        </w:tc>
      </w:tr>
      <w:tr w:rsidR="00B4408C" w14:paraId="21016551" w14:textId="77777777" w:rsidTr="00547111">
        <w:tc>
          <w:tcPr>
            <w:tcW w:w="2694" w:type="dxa"/>
            <w:gridSpan w:val="2"/>
            <w:tcBorders>
              <w:left w:val="single" w:sz="4" w:space="0" w:color="auto"/>
            </w:tcBorders>
          </w:tcPr>
          <w:p w14:paraId="49433147" w14:textId="77777777" w:rsidR="00B4408C" w:rsidRDefault="00B4408C" w:rsidP="00B440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C5248E" w14:textId="77777777" w:rsidR="00B4408C" w:rsidRDefault="00B4408C" w:rsidP="00B4408C">
            <w:pPr>
              <w:pStyle w:val="CRCoverPage"/>
              <w:spacing w:after="0"/>
              <w:ind w:left="100"/>
              <w:rPr>
                <w:noProof/>
              </w:rPr>
            </w:pPr>
            <w:r>
              <w:rPr>
                <w:noProof/>
              </w:rPr>
              <w:t>Added test step to actually check for the intended test purpose.</w:t>
            </w:r>
          </w:p>
          <w:p w14:paraId="51181415" w14:textId="77777777" w:rsidR="00B4408C" w:rsidRDefault="00B4408C" w:rsidP="00B4408C">
            <w:pPr>
              <w:pStyle w:val="CRCoverPage"/>
              <w:spacing w:after="0"/>
              <w:ind w:left="100"/>
              <w:rPr>
                <w:noProof/>
              </w:rPr>
            </w:pPr>
            <w:r>
              <w:rPr>
                <w:noProof/>
              </w:rPr>
              <w:t>Fixed expected results to comply with test steps and purpose.</w:t>
            </w:r>
          </w:p>
          <w:p w14:paraId="31C656EC" w14:textId="23C741D2" w:rsidR="00B4408C" w:rsidRDefault="00B4408C" w:rsidP="00B4408C">
            <w:pPr>
              <w:pStyle w:val="CRCoverPage"/>
              <w:spacing w:after="0"/>
              <w:ind w:left="100"/>
              <w:rPr>
                <w:noProof/>
              </w:rPr>
            </w:pPr>
            <w:r>
              <w:rPr>
                <w:noProof/>
              </w:rPr>
              <w:t>Added log of new test step to expected format of evidences.</w:t>
            </w:r>
          </w:p>
        </w:tc>
      </w:tr>
      <w:tr w:rsidR="00B4408C" w14:paraId="1F886379" w14:textId="77777777" w:rsidTr="00547111">
        <w:tc>
          <w:tcPr>
            <w:tcW w:w="2694" w:type="dxa"/>
            <w:gridSpan w:val="2"/>
            <w:tcBorders>
              <w:left w:val="single" w:sz="4" w:space="0" w:color="auto"/>
            </w:tcBorders>
          </w:tcPr>
          <w:p w14:paraId="4D989623" w14:textId="77777777" w:rsidR="00B4408C" w:rsidRDefault="00B4408C" w:rsidP="00B4408C">
            <w:pPr>
              <w:pStyle w:val="CRCoverPage"/>
              <w:spacing w:after="0"/>
              <w:rPr>
                <w:b/>
                <w:i/>
                <w:noProof/>
                <w:sz w:val="8"/>
                <w:szCs w:val="8"/>
              </w:rPr>
            </w:pPr>
          </w:p>
        </w:tc>
        <w:tc>
          <w:tcPr>
            <w:tcW w:w="6946" w:type="dxa"/>
            <w:gridSpan w:val="9"/>
            <w:tcBorders>
              <w:right w:val="single" w:sz="4" w:space="0" w:color="auto"/>
            </w:tcBorders>
          </w:tcPr>
          <w:p w14:paraId="71C4A204" w14:textId="77777777" w:rsidR="00B4408C" w:rsidRDefault="00B4408C" w:rsidP="00B4408C">
            <w:pPr>
              <w:pStyle w:val="CRCoverPage"/>
              <w:spacing w:after="0"/>
              <w:rPr>
                <w:noProof/>
                <w:sz w:val="8"/>
                <w:szCs w:val="8"/>
              </w:rPr>
            </w:pPr>
          </w:p>
        </w:tc>
      </w:tr>
      <w:tr w:rsidR="00B4408C" w14:paraId="678D7BF9" w14:textId="77777777" w:rsidTr="00547111">
        <w:tc>
          <w:tcPr>
            <w:tcW w:w="2694" w:type="dxa"/>
            <w:gridSpan w:val="2"/>
            <w:tcBorders>
              <w:left w:val="single" w:sz="4" w:space="0" w:color="auto"/>
              <w:bottom w:val="single" w:sz="4" w:space="0" w:color="auto"/>
            </w:tcBorders>
          </w:tcPr>
          <w:p w14:paraId="4E5CE1B6" w14:textId="77777777" w:rsidR="00B4408C" w:rsidRDefault="00B4408C" w:rsidP="00B440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E7E3B" w:rsidR="00B4408C" w:rsidRDefault="00B4408C" w:rsidP="00B4408C">
            <w:pPr>
              <w:pStyle w:val="CRCoverPage"/>
              <w:spacing w:after="0"/>
              <w:ind w:left="100"/>
              <w:rPr>
                <w:noProof/>
              </w:rPr>
            </w:pPr>
            <w:r w:rsidRPr="00B4408C">
              <w:rPr>
                <w:noProof/>
              </w:rPr>
              <w:t>The web server setting could not fulfil its purpose and therefore execution of system commands could still be possible.</w:t>
            </w:r>
          </w:p>
        </w:tc>
      </w:tr>
      <w:tr w:rsidR="00B4408C" w14:paraId="034AF533" w14:textId="77777777" w:rsidTr="00547111">
        <w:tc>
          <w:tcPr>
            <w:tcW w:w="2694" w:type="dxa"/>
            <w:gridSpan w:val="2"/>
          </w:tcPr>
          <w:p w14:paraId="39D9EB5B" w14:textId="77777777" w:rsidR="00B4408C" w:rsidRDefault="00B4408C" w:rsidP="00B4408C">
            <w:pPr>
              <w:pStyle w:val="CRCoverPage"/>
              <w:spacing w:after="0"/>
              <w:rPr>
                <w:b/>
                <w:i/>
                <w:noProof/>
                <w:sz w:val="8"/>
                <w:szCs w:val="8"/>
              </w:rPr>
            </w:pPr>
          </w:p>
        </w:tc>
        <w:tc>
          <w:tcPr>
            <w:tcW w:w="6946" w:type="dxa"/>
            <w:gridSpan w:val="9"/>
          </w:tcPr>
          <w:p w14:paraId="7826CB1C" w14:textId="77777777" w:rsidR="00B4408C" w:rsidRDefault="00B4408C" w:rsidP="00B4408C">
            <w:pPr>
              <w:pStyle w:val="CRCoverPage"/>
              <w:spacing w:after="0"/>
              <w:rPr>
                <w:noProof/>
                <w:sz w:val="8"/>
                <w:szCs w:val="8"/>
              </w:rPr>
            </w:pPr>
          </w:p>
        </w:tc>
      </w:tr>
      <w:tr w:rsidR="00B4408C" w14:paraId="6A17D7AC" w14:textId="77777777" w:rsidTr="00547111">
        <w:tc>
          <w:tcPr>
            <w:tcW w:w="2694" w:type="dxa"/>
            <w:gridSpan w:val="2"/>
            <w:tcBorders>
              <w:top w:val="single" w:sz="4" w:space="0" w:color="auto"/>
              <w:left w:val="single" w:sz="4" w:space="0" w:color="auto"/>
            </w:tcBorders>
          </w:tcPr>
          <w:p w14:paraId="6DAD5B19" w14:textId="77777777" w:rsidR="00B4408C" w:rsidRDefault="00B4408C" w:rsidP="00B440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A80AD" w:rsidR="00B4408C" w:rsidRDefault="00B4408C" w:rsidP="00B4408C">
            <w:pPr>
              <w:pStyle w:val="CRCoverPage"/>
              <w:spacing w:after="0"/>
              <w:ind w:left="100"/>
              <w:rPr>
                <w:noProof/>
              </w:rPr>
            </w:pPr>
            <w:r w:rsidRPr="00B4408C">
              <w:rPr>
                <w:noProof/>
              </w:rPr>
              <w:t>4.3.4.7</w:t>
            </w:r>
          </w:p>
        </w:tc>
      </w:tr>
      <w:tr w:rsidR="00B4408C" w14:paraId="56E1E6C3" w14:textId="77777777" w:rsidTr="00547111">
        <w:tc>
          <w:tcPr>
            <w:tcW w:w="2694" w:type="dxa"/>
            <w:gridSpan w:val="2"/>
            <w:tcBorders>
              <w:left w:val="single" w:sz="4" w:space="0" w:color="auto"/>
            </w:tcBorders>
          </w:tcPr>
          <w:p w14:paraId="2FB9DE77" w14:textId="77777777" w:rsidR="00B4408C" w:rsidRDefault="00B4408C" w:rsidP="00B4408C">
            <w:pPr>
              <w:pStyle w:val="CRCoverPage"/>
              <w:spacing w:after="0"/>
              <w:rPr>
                <w:b/>
                <w:i/>
                <w:noProof/>
                <w:sz w:val="8"/>
                <w:szCs w:val="8"/>
              </w:rPr>
            </w:pPr>
          </w:p>
        </w:tc>
        <w:tc>
          <w:tcPr>
            <w:tcW w:w="6946" w:type="dxa"/>
            <w:gridSpan w:val="9"/>
            <w:tcBorders>
              <w:right w:val="single" w:sz="4" w:space="0" w:color="auto"/>
            </w:tcBorders>
          </w:tcPr>
          <w:p w14:paraId="0898542D" w14:textId="77777777" w:rsidR="00B4408C" w:rsidRDefault="00B4408C" w:rsidP="00B4408C">
            <w:pPr>
              <w:pStyle w:val="CRCoverPage"/>
              <w:spacing w:after="0"/>
              <w:rPr>
                <w:noProof/>
                <w:sz w:val="8"/>
                <w:szCs w:val="8"/>
              </w:rPr>
            </w:pPr>
          </w:p>
        </w:tc>
      </w:tr>
      <w:tr w:rsidR="00B4408C" w14:paraId="76F95A8B" w14:textId="77777777" w:rsidTr="00547111">
        <w:tc>
          <w:tcPr>
            <w:tcW w:w="2694" w:type="dxa"/>
            <w:gridSpan w:val="2"/>
            <w:tcBorders>
              <w:left w:val="single" w:sz="4" w:space="0" w:color="auto"/>
            </w:tcBorders>
          </w:tcPr>
          <w:p w14:paraId="335EAB52" w14:textId="77777777" w:rsidR="00B4408C" w:rsidRDefault="00B4408C" w:rsidP="00B44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408C" w:rsidRDefault="00B4408C" w:rsidP="00B44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408C" w:rsidRDefault="00B4408C" w:rsidP="00B4408C">
            <w:pPr>
              <w:pStyle w:val="CRCoverPage"/>
              <w:spacing w:after="0"/>
              <w:jc w:val="center"/>
              <w:rPr>
                <w:b/>
                <w:caps/>
                <w:noProof/>
              </w:rPr>
            </w:pPr>
            <w:r>
              <w:rPr>
                <w:b/>
                <w:caps/>
                <w:noProof/>
              </w:rPr>
              <w:t>N</w:t>
            </w:r>
          </w:p>
        </w:tc>
        <w:tc>
          <w:tcPr>
            <w:tcW w:w="2977" w:type="dxa"/>
            <w:gridSpan w:val="4"/>
          </w:tcPr>
          <w:p w14:paraId="304CCBCB" w14:textId="77777777" w:rsidR="00B4408C" w:rsidRDefault="00B4408C" w:rsidP="00B440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408C" w:rsidRDefault="00B4408C" w:rsidP="00B4408C">
            <w:pPr>
              <w:pStyle w:val="CRCoverPage"/>
              <w:spacing w:after="0"/>
              <w:ind w:left="99"/>
              <w:rPr>
                <w:noProof/>
              </w:rPr>
            </w:pPr>
          </w:p>
        </w:tc>
      </w:tr>
      <w:tr w:rsidR="00B4408C" w14:paraId="34ACE2EB" w14:textId="77777777" w:rsidTr="00547111">
        <w:tc>
          <w:tcPr>
            <w:tcW w:w="2694" w:type="dxa"/>
            <w:gridSpan w:val="2"/>
            <w:tcBorders>
              <w:left w:val="single" w:sz="4" w:space="0" w:color="auto"/>
            </w:tcBorders>
          </w:tcPr>
          <w:p w14:paraId="571382F3" w14:textId="77777777" w:rsidR="00B4408C" w:rsidRDefault="00B4408C" w:rsidP="00B44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408C" w:rsidRDefault="00B4408C" w:rsidP="00B44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079FA" w:rsidR="00B4408C" w:rsidRDefault="00F9781B" w:rsidP="00B4408C">
            <w:pPr>
              <w:pStyle w:val="CRCoverPage"/>
              <w:spacing w:after="0"/>
              <w:jc w:val="center"/>
              <w:rPr>
                <w:b/>
                <w:caps/>
                <w:noProof/>
              </w:rPr>
            </w:pPr>
            <w:r>
              <w:rPr>
                <w:b/>
                <w:caps/>
                <w:noProof/>
              </w:rPr>
              <w:t>x</w:t>
            </w:r>
          </w:p>
        </w:tc>
        <w:tc>
          <w:tcPr>
            <w:tcW w:w="2977" w:type="dxa"/>
            <w:gridSpan w:val="4"/>
          </w:tcPr>
          <w:p w14:paraId="7DB274D8" w14:textId="77777777" w:rsidR="00B4408C" w:rsidRDefault="00B4408C" w:rsidP="00B440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408C" w:rsidRDefault="00B4408C" w:rsidP="00B4408C">
            <w:pPr>
              <w:pStyle w:val="CRCoverPage"/>
              <w:spacing w:after="0"/>
              <w:ind w:left="99"/>
              <w:rPr>
                <w:noProof/>
              </w:rPr>
            </w:pPr>
            <w:r>
              <w:rPr>
                <w:noProof/>
              </w:rPr>
              <w:t xml:space="preserve">TS/TR ... CR ... </w:t>
            </w:r>
          </w:p>
        </w:tc>
      </w:tr>
      <w:tr w:rsidR="00B4408C" w14:paraId="446DDBAC" w14:textId="77777777" w:rsidTr="00547111">
        <w:tc>
          <w:tcPr>
            <w:tcW w:w="2694" w:type="dxa"/>
            <w:gridSpan w:val="2"/>
            <w:tcBorders>
              <w:left w:val="single" w:sz="4" w:space="0" w:color="auto"/>
            </w:tcBorders>
          </w:tcPr>
          <w:p w14:paraId="678A1AA6" w14:textId="77777777" w:rsidR="00B4408C" w:rsidRDefault="00B4408C" w:rsidP="00B44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408C" w:rsidRDefault="00B4408C" w:rsidP="00B44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44CEE" w:rsidR="00B4408C" w:rsidRDefault="00F9781B" w:rsidP="00B4408C">
            <w:pPr>
              <w:pStyle w:val="CRCoverPage"/>
              <w:spacing w:after="0"/>
              <w:jc w:val="center"/>
              <w:rPr>
                <w:b/>
                <w:caps/>
                <w:noProof/>
              </w:rPr>
            </w:pPr>
            <w:r>
              <w:rPr>
                <w:b/>
                <w:caps/>
                <w:noProof/>
              </w:rPr>
              <w:t>x</w:t>
            </w:r>
          </w:p>
        </w:tc>
        <w:tc>
          <w:tcPr>
            <w:tcW w:w="2977" w:type="dxa"/>
            <w:gridSpan w:val="4"/>
          </w:tcPr>
          <w:p w14:paraId="1A4306D9" w14:textId="77777777" w:rsidR="00B4408C" w:rsidRDefault="00B4408C" w:rsidP="00B440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408C" w:rsidRDefault="00B4408C" w:rsidP="00B4408C">
            <w:pPr>
              <w:pStyle w:val="CRCoverPage"/>
              <w:spacing w:after="0"/>
              <w:ind w:left="99"/>
              <w:rPr>
                <w:noProof/>
              </w:rPr>
            </w:pPr>
            <w:r>
              <w:rPr>
                <w:noProof/>
              </w:rPr>
              <w:t xml:space="preserve">TS/TR ... CR ... </w:t>
            </w:r>
          </w:p>
        </w:tc>
      </w:tr>
      <w:tr w:rsidR="00B4408C" w14:paraId="55C714D2" w14:textId="77777777" w:rsidTr="00547111">
        <w:tc>
          <w:tcPr>
            <w:tcW w:w="2694" w:type="dxa"/>
            <w:gridSpan w:val="2"/>
            <w:tcBorders>
              <w:left w:val="single" w:sz="4" w:space="0" w:color="auto"/>
            </w:tcBorders>
          </w:tcPr>
          <w:p w14:paraId="45913E62" w14:textId="77777777" w:rsidR="00B4408C" w:rsidRDefault="00B4408C" w:rsidP="00B44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408C" w:rsidRDefault="00B4408C" w:rsidP="00B44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80986" w:rsidR="00B4408C" w:rsidRDefault="00F9781B" w:rsidP="00B4408C">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B4408C" w:rsidRDefault="00B4408C" w:rsidP="00B440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408C" w:rsidRDefault="00B4408C" w:rsidP="00B4408C">
            <w:pPr>
              <w:pStyle w:val="CRCoverPage"/>
              <w:spacing w:after="0"/>
              <w:ind w:left="99"/>
              <w:rPr>
                <w:noProof/>
              </w:rPr>
            </w:pPr>
            <w:r>
              <w:rPr>
                <w:noProof/>
              </w:rPr>
              <w:t xml:space="preserve">TS/TR ... CR ... </w:t>
            </w:r>
          </w:p>
        </w:tc>
      </w:tr>
      <w:tr w:rsidR="00B4408C" w14:paraId="60DF82CC" w14:textId="77777777" w:rsidTr="008863B9">
        <w:tc>
          <w:tcPr>
            <w:tcW w:w="2694" w:type="dxa"/>
            <w:gridSpan w:val="2"/>
            <w:tcBorders>
              <w:left w:val="single" w:sz="4" w:space="0" w:color="auto"/>
            </w:tcBorders>
          </w:tcPr>
          <w:p w14:paraId="517696CD" w14:textId="77777777" w:rsidR="00B4408C" w:rsidRDefault="00B4408C" w:rsidP="00B4408C">
            <w:pPr>
              <w:pStyle w:val="CRCoverPage"/>
              <w:spacing w:after="0"/>
              <w:rPr>
                <w:b/>
                <w:i/>
                <w:noProof/>
              </w:rPr>
            </w:pPr>
          </w:p>
        </w:tc>
        <w:tc>
          <w:tcPr>
            <w:tcW w:w="6946" w:type="dxa"/>
            <w:gridSpan w:val="9"/>
            <w:tcBorders>
              <w:right w:val="single" w:sz="4" w:space="0" w:color="auto"/>
            </w:tcBorders>
          </w:tcPr>
          <w:p w14:paraId="4D84207F" w14:textId="77777777" w:rsidR="00B4408C" w:rsidRDefault="00B4408C" w:rsidP="00B4408C">
            <w:pPr>
              <w:pStyle w:val="CRCoverPage"/>
              <w:spacing w:after="0"/>
              <w:rPr>
                <w:noProof/>
              </w:rPr>
            </w:pPr>
          </w:p>
        </w:tc>
      </w:tr>
      <w:tr w:rsidR="00B4408C" w14:paraId="556B87B6" w14:textId="77777777" w:rsidTr="008863B9">
        <w:tc>
          <w:tcPr>
            <w:tcW w:w="2694" w:type="dxa"/>
            <w:gridSpan w:val="2"/>
            <w:tcBorders>
              <w:left w:val="single" w:sz="4" w:space="0" w:color="auto"/>
              <w:bottom w:val="single" w:sz="4" w:space="0" w:color="auto"/>
            </w:tcBorders>
          </w:tcPr>
          <w:p w14:paraId="79A9C411" w14:textId="77777777" w:rsidR="00B4408C" w:rsidRDefault="00B4408C" w:rsidP="00B440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408C" w:rsidRDefault="00B4408C" w:rsidP="00B4408C">
            <w:pPr>
              <w:pStyle w:val="CRCoverPage"/>
              <w:spacing w:after="0"/>
              <w:ind w:left="100"/>
              <w:rPr>
                <w:noProof/>
              </w:rPr>
            </w:pPr>
          </w:p>
        </w:tc>
      </w:tr>
      <w:tr w:rsidR="00B4408C" w:rsidRPr="008863B9" w14:paraId="45BFE792" w14:textId="77777777" w:rsidTr="008863B9">
        <w:tc>
          <w:tcPr>
            <w:tcW w:w="2694" w:type="dxa"/>
            <w:gridSpan w:val="2"/>
            <w:tcBorders>
              <w:top w:val="single" w:sz="4" w:space="0" w:color="auto"/>
              <w:bottom w:val="single" w:sz="4" w:space="0" w:color="auto"/>
            </w:tcBorders>
          </w:tcPr>
          <w:p w14:paraId="194242DD" w14:textId="77777777" w:rsidR="00B4408C" w:rsidRPr="008863B9" w:rsidRDefault="00B4408C" w:rsidP="00B440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408C" w:rsidRPr="008863B9" w:rsidRDefault="00B4408C" w:rsidP="00B4408C">
            <w:pPr>
              <w:pStyle w:val="CRCoverPage"/>
              <w:spacing w:after="0"/>
              <w:ind w:left="100"/>
              <w:rPr>
                <w:noProof/>
                <w:sz w:val="8"/>
                <w:szCs w:val="8"/>
              </w:rPr>
            </w:pPr>
          </w:p>
        </w:tc>
      </w:tr>
      <w:tr w:rsidR="00B440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408C" w:rsidRDefault="00B4408C" w:rsidP="00B440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408C" w:rsidRDefault="00B4408C" w:rsidP="00B440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56B6C" w14:textId="77777777" w:rsidR="00060B42" w:rsidRPr="00060B42" w:rsidRDefault="00060B42" w:rsidP="00060B42">
      <w:pPr>
        <w:jc w:val="center"/>
        <w:rPr>
          <w:color w:val="FF0000"/>
          <w:sz w:val="28"/>
        </w:rPr>
      </w:pPr>
      <w:bookmarkStart w:id="2"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2"/>
    </w:p>
    <w:p w14:paraId="7BAD5657" w14:textId="77777777" w:rsidR="00B4408C" w:rsidRPr="00B4408C" w:rsidRDefault="00B4408C" w:rsidP="00B4408C">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3" w:name="_Toc19542442"/>
      <w:bookmarkStart w:id="4" w:name="_Toc35348444"/>
      <w:bookmarkStart w:id="5" w:name="_Toc114146568"/>
      <w:r w:rsidRPr="00B4408C">
        <w:rPr>
          <w:rFonts w:ascii="Arial" w:eastAsia="MS Mincho" w:hAnsi="Arial"/>
          <w:sz w:val="24"/>
        </w:rPr>
        <w:t>4.3.4.7</w:t>
      </w:r>
      <w:r w:rsidRPr="00B4408C">
        <w:rPr>
          <w:rFonts w:ascii="Arial" w:eastAsia="MS Mincho" w:hAnsi="Arial"/>
          <w:sz w:val="24"/>
        </w:rPr>
        <w:tab/>
        <w:t>No execution of system commands with SSI</w:t>
      </w:r>
      <w:bookmarkEnd w:id="3"/>
      <w:bookmarkEnd w:id="4"/>
      <w:bookmarkEnd w:id="5"/>
    </w:p>
    <w:p w14:paraId="43D63081" w14:textId="77777777" w:rsidR="00B4408C" w:rsidRPr="00B4408C" w:rsidRDefault="00B4408C" w:rsidP="00B4408C">
      <w:pPr>
        <w:overflowPunct w:val="0"/>
        <w:autoSpaceDE w:val="0"/>
        <w:autoSpaceDN w:val="0"/>
        <w:adjustRightInd w:val="0"/>
        <w:textAlignment w:val="baseline"/>
        <w:rPr>
          <w:rFonts w:eastAsia="MS Mincho"/>
        </w:rPr>
      </w:pPr>
      <w:r w:rsidRPr="00B4408C">
        <w:rPr>
          <w:rFonts w:eastAsia="MS Mincho"/>
          <w:i/>
        </w:rPr>
        <w:t>Requirement Name</w:t>
      </w:r>
      <w:r w:rsidRPr="00B4408C">
        <w:rPr>
          <w:rFonts w:eastAsia="MS Mincho"/>
        </w:rPr>
        <w:t xml:space="preserve">: No execution of system commands with SSI. </w:t>
      </w:r>
    </w:p>
    <w:p w14:paraId="0B0FAA18" w14:textId="77777777" w:rsidR="00B4408C" w:rsidRPr="00B4408C" w:rsidRDefault="00B4408C" w:rsidP="00B4408C">
      <w:pPr>
        <w:overflowPunct w:val="0"/>
        <w:autoSpaceDE w:val="0"/>
        <w:autoSpaceDN w:val="0"/>
        <w:adjustRightInd w:val="0"/>
        <w:textAlignment w:val="baseline"/>
        <w:rPr>
          <w:rFonts w:eastAsia="MS Mincho"/>
        </w:rPr>
      </w:pPr>
      <w:r w:rsidRPr="00B4408C">
        <w:rPr>
          <w:rFonts w:eastAsia="MS Mincho"/>
          <w:i/>
        </w:rPr>
        <w:t>Requirement Description</w:t>
      </w:r>
      <w:r w:rsidRPr="00B4408C">
        <w:rPr>
          <w:rFonts w:eastAsia="MS Mincho"/>
        </w:rPr>
        <w:t xml:space="preserve">: If Server Side Includes (SSI) is active, the execution of system commands </w:t>
      </w:r>
      <w:proofErr w:type="gramStart"/>
      <w:r w:rsidRPr="00B4408C">
        <w:rPr>
          <w:rFonts w:eastAsia="MS Mincho"/>
        </w:rPr>
        <w:t>shall be deactivated</w:t>
      </w:r>
      <w:proofErr w:type="gramEnd"/>
      <w:r w:rsidRPr="00B4408C">
        <w:rPr>
          <w:rFonts w:eastAsia="MS Mincho"/>
        </w:rPr>
        <w:t>.</w:t>
      </w:r>
    </w:p>
    <w:p w14:paraId="72FD1D67" w14:textId="77777777" w:rsidR="00B4408C" w:rsidRPr="00B4408C" w:rsidRDefault="00B4408C" w:rsidP="00B4408C">
      <w:pPr>
        <w:overflowPunct w:val="0"/>
        <w:autoSpaceDE w:val="0"/>
        <w:autoSpaceDN w:val="0"/>
        <w:adjustRightInd w:val="0"/>
        <w:textAlignment w:val="baseline"/>
        <w:rPr>
          <w:rFonts w:eastAsia="MS Mincho"/>
        </w:rPr>
      </w:pPr>
      <w:r w:rsidRPr="00B4408C">
        <w:rPr>
          <w:rFonts w:eastAsia="MS Mincho"/>
          <w:i/>
        </w:rPr>
        <w:t>Test Case</w:t>
      </w:r>
      <w:r w:rsidRPr="00B4408C">
        <w:rPr>
          <w:rFonts w:eastAsia="MS Mincho"/>
        </w:rPr>
        <w:t xml:space="preserve">: </w:t>
      </w:r>
    </w:p>
    <w:p w14:paraId="735DEB94" w14:textId="77777777" w:rsidR="00B4408C" w:rsidRPr="00B4408C" w:rsidRDefault="00B4408C" w:rsidP="00B4408C">
      <w:pPr>
        <w:overflowPunct w:val="0"/>
        <w:autoSpaceDE w:val="0"/>
        <w:autoSpaceDN w:val="0"/>
        <w:adjustRightInd w:val="0"/>
        <w:textAlignment w:val="baseline"/>
        <w:rPr>
          <w:rFonts w:eastAsia="MS Mincho"/>
          <w:b/>
        </w:rPr>
      </w:pPr>
      <w:r w:rsidRPr="00B4408C">
        <w:rPr>
          <w:rFonts w:eastAsia="MS Mincho"/>
          <w:b/>
        </w:rPr>
        <w:t>Test Name</w:t>
      </w:r>
      <w:r w:rsidRPr="00B4408C">
        <w:rPr>
          <w:rFonts w:eastAsia="MS Mincho"/>
        </w:rPr>
        <w:t>: TC_NO_EXECUTION_OF_SYSTEM_COMMANDS</w:t>
      </w:r>
    </w:p>
    <w:p w14:paraId="75239402" w14:textId="77777777" w:rsidR="00B4408C" w:rsidRPr="00B4408C" w:rsidRDefault="00B4408C" w:rsidP="00B4408C">
      <w:pPr>
        <w:overflowPunct w:val="0"/>
        <w:autoSpaceDE w:val="0"/>
        <w:autoSpaceDN w:val="0"/>
        <w:adjustRightInd w:val="0"/>
        <w:textAlignment w:val="baseline"/>
        <w:rPr>
          <w:rFonts w:eastAsia="MS Mincho"/>
          <w:b/>
        </w:rPr>
      </w:pPr>
      <w:r w:rsidRPr="00B4408C">
        <w:rPr>
          <w:rFonts w:eastAsia="MS Mincho"/>
          <w:b/>
        </w:rPr>
        <w:t>Purpose:</w:t>
      </w:r>
    </w:p>
    <w:p w14:paraId="70F20BAE" w14:textId="77777777" w:rsidR="00B4408C" w:rsidRPr="00B4408C" w:rsidRDefault="00B4408C" w:rsidP="00B4408C">
      <w:pPr>
        <w:overflowPunct w:val="0"/>
        <w:autoSpaceDE w:val="0"/>
        <w:autoSpaceDN w:val="0"/>
        <w:adjustRightInd w:val="0"/>
        <w:textAlignment w:val="baseline"/>
        <w:rPr>
          <w:rFonts w:eastAsia="MS Mincho"/>
        </w:rPr>
      </w:pPr>
      <w:r w:rsidRPr="00B4408C">
        <w:rPr>
          <w:rFonts w:eastAsia="MS Mincho"/>
        </w:rPr>
        <w:t xml:space="preserve">To test whether it is possible to use the exec directive and if so, whether it </w:t>
      </w:r>
      <w:proofErr w:type="gramStart"/>
      <w:r w:rsidRPr="00B4408C">
        <w:rPr>
          <w:rFonts w:eastAsia="MS Mincho"/>
        </w:rPr>
        <w:t>can be used</w:t>
      </w:r>
      <w:proofErr w:type="gramEnd"/>
      <w:r w:rsidRPr="00B4408C">
        <w:rPr>
          <w:rFonts w:eastAsia="MS Mincho"/>
        </w:rPr>
        <w:t xml:space="preserve"> for system commands.</w:t>
      </w:r>
    </w:p>
    <w:p w14:paraId="10B71544" w14:textId="77777777" w:rsidR="00B4408C" w:rsidRPr="00B4408C" w:rsidRDefault="00B4408C" w:rsidP="00B4408C">
      <w:pPr>
        <w:overflowPunct w:val="0"/>
        <w:autoSpaceDE w:val="0"/>
        <w:autoSpaceDN w:val="0"/>
        <w:adjustRightInd w:val="0"/>
        <w:textAlignment w:val="baseline"/>
        <w:rPr>
          <w:rFonts w:eastAsia="MS Mincho"/>
          <w:b/>
        </w:rPr>
      </w:pPr>
      <w:r w:rsidRPr="00B4408C">
        <w:rPr>
          <w:rFonts w:eastAsia="MS Mincho"/>
          <w:b/>
        </w:rPr>
        <w:t>Procedure and execution steps:</w:t>
      </w:r>
    </w:p>
    <w:p w14:paraId="5AB77957" w14:textId="77777777" w:rsidR="00B4408C" w:rsidRPr="00B4408C" w:rsidRDefault="00B4408C" w:rsidP="00B4408C">
      <w:pPr>
        <w:tabs>
          <w:tab w:val="left" w:pos="2400"/>
        </w:tabs>
        <w:overflowPunct w:val="0"/>
        <w:autoSpaceDE w:val="0"/>
        <w:autoSpaceDN w:val="0"/>
        <w:adjustRightInd w:val="0"/>
        <w:textAlignment w:val="baseline"/>
        <w:rPr>
          <w:rFonts w:eastAsia="MS Mincho"/>
          <w:b/>
        </w:rPr>
      </w:pPr>
      <w:r w:rsidRPr="00B4408C">
        <w:rPr>
          <w:rFonts w:eastAsia="MS Mincho"/>
          <w:b/>
        </w:rPr>
        <w:t>Pre-Condition:</w:t>
      </w:r>
      <w:r w:rsidRPr="00B4408C">
        <w:rPr>
          <w:rFonts w:eastAsia="MS Mincho"/>
          <w:b/>
        </w:rPr>
        <w:tab/>
      </w:r>
    </w:p>
    <w:p w14:paraId="4BB6DBD1" w14:textId="77777777" w:rsidR="00B4408C" w:rsidRPr="00B4408C" w:rsidRDefault="00B4408C" w:rsidP="00B4408C">
      <w:pPr>
        <w:overflowPunct w:val="0"/>
        <w:autoSpaceDE w:val="0"/>
        <w:autoSpaceDN w:val="0"/>
        <w:adjustRightInd w:val="0"/>
        <w:textAlignment w:val="baseline"/>
        <w:rPr>
          <w:rFonts w:eastAsia="MS Mincho"/>
        </w:rPr>
      </w:pPr>
      <w:r w:rsidRPr="00B4408C">
        <w:rPr>
          <w:rFonts w:eastAsia="MS Mincho"/>
        </w:rPr>
        <w:t xml:space="preserve">If the web server </w:t>
      </w:r>
      <w:proofErr w:type="gramStart"/>
      <w:r w:rsidRPr="00B4408C">
        <w:rPr>
          <w:rFonts w:eastAsia="MS Mincho"/>
        </w:rPr>
        <w:t>is configured</w:t>
      </w:r>
      <w:proofErr w:type="gramEnd"/>
      <w:r w:rsidRPr="00B4408C">
        <w:rPr>
          <w:rFonts w:eastAsia="MS Mincho"/>
        </w:rPr>
        <w:t xml:space="preserve"> with SSI active, this test applies.</w:t>
      </w:r>
    </w:p>
    <w:p w14:paraId="411BB944" w14:textId="77777777" w:rsidR="00B4408C" w:rsidRPr="00B4408C" w:rsidRDefault="00B4408C" w:rsidP="00B4408C">
      <w:pPr>
        <w:overflowPunct w:val="0"/>
        <w:autoSpaceDE w:val="0"/>
        <w:autoSpaceDN w:val="0"/>
        <w:adjustRightInd w:val="0"/>
        <w:textAlignment w:val="baseline"/>
        <w:rPr>
          <w:rFonts w:eastAsia="MS Mincho"/>
          <w:b/>
        </w:rPr>
      </w:pPr>
      <w:r w:rsidRPr="00B4408C">
        <w:rPr>
          <w:rFonts w:eastAsia="MS Mincho"/>
          <w:b/>
        </w:rPr>
        <w:t>Execution Steps</w:t>
      </w:r>
    </w:p>
    <w:p w14:paraId="5F9F4576" w14:textId="77777777" w:rsidR="00B4408C" w:rsidRPr="00B4408C" w:rsidRDefault="00B4408C" w:rsidP="00B4408C">
      <w:pPr>
        <w:overflowPunct w:val="0"/>
        <w:autoSpaceDE w:val="0"/>
        <w:autoSpaceDN w:val="0"/>
        <w:adjustRightInd w:val="0"/>
        <w:textAlignment w:val="baseline"/>
        <w:rPr>
          <w:rFonts w:eastAsia="MS Mincho"/>
          <w:b/>
        </w:rPr>
      </w:pPr>
      <w:r w:rsidRPr="00B4408C">
        <w:rPr>
          <w:rFonts w:eastAsia="MS Mincho"/>
          <w:b/>
        </w:rPr>
        <w:t>Execute the following steps:</w:t>
      </w:r>
    </w:p>
    <w:p w14:paraId="7C389EF3" w14:textId="6EA5C355" w:rsidR="00B4408C" w:rsidRDefault="00B4408C" w:rsidP="00B4408C">
      <w:pPr>
        <w:overflowPunct w:val="0"/>
        <w:autoSpaceDE w:val="0"/>
        <w:autoSpaceDN w:val="0"/>
        <w:adjustRightInd w:val="0"/>
        <w:ind w:firstLine="284"/>
        <w:textAlignment w:val="baseline"/>
        <w:rPr>
          <w:ins w:id="6" w:author="Lorenz, Ben" w:date="2023-02-09T17:29:00Z"/>
          <w:rFonts w:eastAsia="MS Mincho"/>
        </w:rPr>
      </w:pPr>
      <w:ins w:id="7" w:author="Lorenz, Ben" w:date="2023-02-09T17:29:00Z">
        <w:r>
          <w:rPr>
            <w:rFonts w:eastAsia="MS Mincho"/>
          </w:rPr>
          <w:t>1.</w:t>
        </w:r>
        <w:r>
          <w:rPr>
            <w:rFonts w:eastAsia="MS Mincho"/>
          </w:rPr>
          <w:tab/>
        </w:r>
      </w:ins>
      <w:r w:rsidRPr="00B4408C">
        <w:rPr>
          <w:rFonts w:eastAsia="MS Mincho"/>
        </w:rPr>
        <w:t xml:space="preserve">The tester checks whether execution of system commands </w:t>
      </w:r>
      <w:proofErr w:type="gramStart"/>
      <w:r w:rsidRPr="00B4408C">
        <w:rPr>
          <w:rFonts w:eastAsia="MS Mincho"/>
        </w:rPr>
        <w:t>is disabled</w:t>
      </w:r>
      <w:proofErr w:type="gramEnd"/>
      <w:r w:rsidRPr="00B4408C">
        <w:rPr>
          <w:rFonts w:eastAsia="MS Mincho"/>
        </w:rPr>
        <w:t xml:space="preserve"> in the web server configuration.</w:t>
      </w:r>
    </w:p>
    <w:p w14:paraId="68437B81" w14:textId="7D76E495" w:rsidR="00B4408C" w:rsidRPr="00B4408C" w:rsidRDefault="00B4408C" w:rsidP="00B4408C">
      <w:pPr>
        <w:overflowPunct w:val="0"/>
        <w:autoSpaceDE w:val="0"/>
        <w:autoSpaceDN w:val="0"/>
        <w:adjustRightInd w:val="0"/>
        <w:ind w:firstLine="284"/>
        <w:textAlignment w:val="baseline"/>
        <w:rPr>
          <w:rFonts w:eastAsia="MS Mincho"/>
        </w:rPr>
      </w:pPr>
      <w:ins w:id="8" w:author="Lorenz, Ben" w:date="2023-02-09T17:29:00Z">
        <w:r>
          <w:rPr>
            <w:rFonts w:eastAsia="MS Mincho"/>
          </w:rPr>
          <w:t>2.</w:t>
        </w:r>
        <w:r>
          <w:rPr>
            <w:rFonts w:eastAsia="MS Mincho"/>
          </w:rPr>
          <w:tab/>
        </w:r>
        <w:r w:rsidRPr="00B4408C">
          <w:rPr>
            <w:rFonts w:eastAsia="MS Mincho"/>
          </w:rPr>
          <w:t>The tester actually attempts to use the exec directive in an SSI file with and without system commands.</w:t>
        </w:r>
      </w:ins>
    </w:p>
    <w:p w14:paraId="2336BD60" w14:textId="52B04421" w:rsidR="00B4408C" w:rsidRDefault="00B4408C" w:rsidP="00B4408C">
      <w:pPr>
        <w:overflowPunct w:val="0"/>
        <w:autoSpaceDE w:val="0"/>
        <w:autoSpaceDN w:val="0"/>
        <w:adjustRightInd w:val="0"/>
        <w:textAlignment w:val="baseline"/>
        <w:rPr>
          <w:ins w:id="9" w:author="Lorenz, Ben" w:date="2023-02-09T17:30:00Z"/>
          <w:rFonts w:eastAsia="MS Mincho"/>
          <w:b/>
        </w:rPr>
      </w:pPr>
      <w:r w:rsidRPr="00B4408C">
        <w:rPr>
          <w:rFonts w:eastAsia="MS Mincho"/>
          <w:b/>
        </w:rPr>
        <w:t>Expected Results:</w:t>
      </w:r>
    </w:p>
    <w:p w14:paraId="552C520F" w14:textId="1141DAE3" w:rsidR="00C41FA8" w:rsidRPr="00C41FA8" w:rsidRDefault="00C41FA8" w:rsidP="00C41FA8">
      <w:pPr>
        <w:overflowPunct w:val="0"/>
        <w:autoSpaceDE w:val="0"/>
        <w:autoSpaceDN w:val="0"/>
        <w:adjustRightInd w:val="0"/>
        <w:ind w:firstLine="284"/>
        <w:textAlignment w:val="baseline"/>
        <w:rPr>
          <w:ins w:id="10" w:author="Lorenz, Ben" w:date="2023-02-09T17:30:00Z"/>
          <w:rFonts w:eastAsia="MS Mincho"/>
        </w:rPr>
      </w:pPr>
      <w:ins w:id="11" w:author="Lorenz, Ben" w:date="2023-02-09T17:30:00Z">
        <w:r>
          <w:rPr>
            <w:rFonts w:eastAsia="MS Mincho"/>
          </w:rPr>
          <w:t>-</w:t>
        </w:r>
        <w:r>
          <w:rPr>
            <w:rFonts w:eastAsia="MS Mincho"/>
          </w:rPr>
          <w:tab/>
        </w:r>
        <w:r w:rsidRPr="00C41FA8">
          <w:rPr>
            <w:rFonts w:eastAsia="MS Mincho"/>
          </w:rPr>
          <w:t xml:space="preserve">The execution of system commands via SSIs exec directive </w:t>
        </w:r>
        <w:proofErr w:type="gramStart"/>
        <w:r w:rsidRPr="00C41FA8">
          <w:rPr>
            <w:rFonts w:eastAsia="MS Mincho"/>
          </w:rPr>
          <w:t>is disabled</w:t>
        </w:r>
        <w:proofErr w:type="gramEnd"/>
        <w:r w:rsidRPr="00C41FA8">
          <w:rPr>
            <w:rFonts w:eastAsia="MS Mincho"/>
          </w:rPr>
          <w:t xml:space="preserve"> in the web server configuration.</w:t>
        </w:r>
      </w:ins>
    </w:p>
    <w:p w14:paraId="4F327650" w14:textId="583B280B" w:rsidR="00C41FA8" w:rsidRPr="00B4408C" w:rsidRDefault="00C41FA8" w:rsidP="00C41FA8">
      <w:pPr>
        <w:overflowPunct w:val="0"/>
        <w:autoSpaceDE w:val="0"/>
        <w:autoSpaceDN w:val="0"/>
        <w:adjustRightInd w:val="0"/>
        <w:ind w:firstLine="284"/>
        <w:textAlignment w:val="baseline"/>
        <w:rPr>
          <w:rFonts w:eastAsia="MS Mincho"/>
        </w:rPr>
      </w:pPr>
      <w:ins w:id="12" w:author="Lorenz, Ben" w:date="2023-02-09T17:30:00Z">
        <w:r>
          <w:rPr>
            <w:rFonts w:eastAsia="MS Mincho"/>
          </w:rPr>
          <w:t>-</w:t>
        </w:r>
        <w:r>
          <w:rPr>
            <w:rFonts w:eastAsia="MS Mincho"/>
          </w:rPr>
          <w:tab/>
        </w:r>
        <w:r w:rsidRPr="00C41FA8">
          <w:rPr>
            <w:rFonts w:eastAsia="MS Mincho"/>
          </w:rPr>
          <w:t>It is impossible to execute system commands via SSIs exec directive.</w:t>
        </w:r>
      </w:ins>
    </w:p>
    <w:p w14:paraId="060BD156" w14:textId="443D0629" w:rsidR="00B4408C" w:rsidRPr="00B4408C" w:rsidDel="00B4408C" w:rsidRDefault="00B4408C" w:rsidP="00B4408C">
      <w:pPr>
        <w:overflowPunct w:val="0"/>
        <w:autoSpaceDE w:val="0"/>
        <w:autoSpaceDN w:val="0"/>
        <w:adjustRightInd w:val="0"/>
        <w:textAlignment w:val="baseline"/>
        <w:rPr>
          <w:del w:id="13" w:author="Lorenz, Ben" w:date="2023-02-09T17:30:00Z"/>
          <w:rFonts w:eastAsia="MS Mincho"/>
        </w:rPr>
      </w:pPr>
      <w:del w:id="14" w:author="Lorenz, Ben" w:date="2023-02-09T17:30:00Z">
        <w:r w:rsidRPr="00B4408C" w:rsidDel="00B4408C">
          <w:rPr>
            <w:rFonts w:eastAsia="MS Mincho"/>
          </w:rPr>
          <w:delText>For example, a configuration file that shows that the IncludesNOEXEC (APACHE) or ssiExecDisable (IIS) is set.</w:delText>
        </w:r>
      </w:del>
    </w:p>
    <w:p w14:paraId="0E6A9255" w14:textId="77777777" w:rsidR="00B4408C" w:rsidRPr="00B4408C" w:rsidRDefault="00B4408C" w:rsidP="00B4408C">
      <w:pPr>
        <w:overflowPunct w:val="0"/>
        <w:autoSpaceDE w:val="0"/>
        <w:autoSpaceDN w:val="0"/>
        <w:adjustRightInd w:val="0"/>
        <w:textAlignment w:val="baseline"/>
        <w:rPr>
          <w:rFonts w:eastAsia="MS Mincho"/>
          <w:b/>
        </w:rPr>
      </w:pPr>
      <w:r w:rsidRPr="00B4408C">
        <w:rPr>
          <w:rFonts w:eastAsia="MS Mincho"/>
          <w:b/>
        </w:rPr>
        <w:t>Expected format of evidence:</w:t>
      </w:r>
    </w:p>
    <w:p w14:paraId="7C7296A0" w14:textId="709C9207" w:rsidR="00B4408C" w:rsidRPr="00B4408C" w:rsidRDefault="00B4408C" w:rsidP="00B4408C">
      <w:pPr>
        <w:overflowPunct w:val="0"/>
        <w:autoSpaceDE w:val="0"/>
        <w:autoSpaceDN w:val="0"/>
        <w:adjustRightInd w:val="0"/>
        <w:ind w:left="568" w:hanging="284"/>
        <w:textAlignment w:val="baseline"/>
        <w:rPr>
          <w:ins w:id="15" w:author="Lorenz, Ben" w:date="2023-02-09T17:30:00Z"/>
          <w:rFonts w:eastAsia="MS Mincho"/>
          <w:lang w:eastAsia="zh-CN"/>
        </w:rPr>
      </w:pPr>
      <w:ins w:id="16" w:author="Lorenz, Ben" w:date="2023-02-09T17:30:00Z">
        <w:r>
          <w:rPr>
            <w:rFonts w:eastAsia="MS Mincho"/>
            <w:lang w:eastAsia="zh-CN"/>
          </w:rPr>
          <w:t>-</w:t>
        </w:r>
        <w:r>
          <w:rPr>
            <w:rFonts w:eastAsia="MS Mincho"/>
            <w:lang w:eastAsia="zh-CN"/>
          </w:rPr>
          <w:tab/>
        </w:r>
      </w:ins>
      <w:r w:rsidRPr="00B4408C">
        <w:rPr>
          <w:rFonts w:eastAsia="MS Mincho"/>
          <w:lang w:eastAsia="zh-CN"/>
        </w:rPr>
        <w:t xml:space="preserve">A part of the configuration file / screenshot of the configuration showing that the web server </w:t>
      </w:r>
      <w:proofErr w:type="gramStart"/>
      <w:r w:rsidRPr="00B4408C">
        <w:rPr>
          <w:rFonts w:eastAsia="MS Mincho"/>
          <w:lang w:eastAsia="zh-CN"/>
        </w:rPr>
        <w:t>is properly configured</w:t>
      </w:r>
      <w:proofErr w:type="gramEnd"/>
      <w:r w:rsidRPr="00B4408C">
        <w:rPr>
          <w:rFonts w:eastAsia="MS Mincho"/>
          <w:lang w:eastAsia="zh-CN"/>
        </w:rPr>
        <w:t>.</w:t>
      </w:r>
      <w:ins w:id="17" w:author="Lorenz, Ben" w:date="2023-02-09T17:30:00Z">
        <w:r w:rsidRPr="00B4408C">
          <w:rPr>
            <w:rFonts w:eastAsia="MS Mincho"/>
          </w:rPr>
          <w:t xml:space="preserve"> </w:t>
        </w:r>
        <w:r w:rsidRPr="00B4408C">
          <w:rPr>
            <w:rFonts w:eastAsia="MS Mincho"/>
            <w:lang w:eastAsia="zh-CN"/>
          </w:rPr>
          <w:t xml:space="preserve">For example, a configuration file that shows that the </w:t>
        </w:r>
        <w:proofErr w:type="spellStart"/>
        <w:r w:rsidRPr="00B4408C">
          <w:rPr>
            <w:rFonts w:eastAsia="MS Mincho"/>
            <w:lang w:eastAsia="zh-CN"/>
          </w:rPr>
          <w:t>IncludesNOEXEC</w:t>
        </w:r>
        <w:proofErr w:type="spellEnd"/>
        <w:r w:rsidRPr="00B4408C">
          <w:rPr>
            <w:rFonts w:eastAsia="MS Mincho"/>
            <w:lang w:eastAsia="zh-CN"/>
          </w:rPr>
          <w:t xml:space="preserve"> (APACHE) or </w:t>
        </w:r>
        <w:proofErr w:type="spellStart"/>
        <w:r w:rsidRPr="00B4408C">
          <w:rPr>
            <w:rFonts w:eastAsia="MS Mincho"/>
            <w:lang w:eastAsia="zh-CN"/>
          </w:rPr>
          <w:t>ssiExecDisable</w:t>
        </w:r>
        <w:proofErr w:type="spellEnd"/>
        <w:r w:rsidRPr="00B4408C">
          <w:rPr>
            <w:rFonts w:eastAsia="MS Mincho"/>
            <w:lang w:eastAsia="zh-CN"/>
          </w:rPr>
          <w:t xml:space="preserve"> (IIS) is set.</w:t>
        </w:r>
      </w:ins>
    </w:p>
    <w:p w14:paraId="297C824C" w14:textId="0D6F92C3" w:rsidR="00B4408C" w:rsidRPr="00B4408C" w:rsidRDefault="00B4408C" w:rsidP="00B4408C">
      <w:pPr>
        <w:overflowPunct w:val="0"/>
        <w:autoSpaceDE w:val="0"/>
        <w:autoSpaceDN w:val="0"/>
        <w:adjustRightInd w:val="0"/>
        <w:ind w:firstLine="284"/>
        <w:textAlignment w:val="baseline"/>
        <w:rPr>
          <w:rFonts w:eastAsia="MS Mincho"/>
          <w:lang w:eastAsia="zh-CN"/>
        </w:rPr>
      </w:pPr>
      <w:ins w:id="18" w:author="Lorenz, Ben" w:date="2023-02-09T17:30:00Z">
        <w:r>
          <w:rPr>
            <w:rFonts w:eastAsia="MS Mincho"/>
            <w:lang w:eastAsia="zh-CN"/>
          </w:rPr>
          <w:t>-</w:t>
        </w:r>
        <w:r>
          <w:rPr>
            <w:rFonts w:eastAsia="MS Mincho"/>
            <w:lang w:eastAsia="zh-CN"/>
          </w:rPr>
          <w:tab/>
        </w:r>
        <w:r w:rsidRPr="00B4408C">
          <w:rPr>
            <w:rFonts w:eastAsia="MS Mincho"/>
            <w:lang w:eastAsia="zh-CN"/>
          </w:rPr>
          <w:t>Web server log while executing step 2</w:t>
        </w:r>
      </w:ins>
    </w:p>
    <w:p w14:paraId="68C9CD36" w14:textId="65B6EAFE" w:rsidR="001E41F3" w:rsidRDefault="001E41F3">
      <w:pPr>
        <w:rPr>
          <w:noProof/>
        </w:rPr>
      </w:pPr>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64ABC"/>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1705"/>
    <w:rsid w:val="00AC5820"/>
    <w:rsid w:val="00AD1CD8"/>
    <w:rsid w:val="00B13F88"/>
    <w:rsid w:val="00B258BB"/>
    <w:rsid w:val="00B4408C"/>
    <w:rsid w:val="00B67B97"/>
    <w:rsid w:val="00B968C8"/>
    <w:rsid w:val="00BA3EC5"/>
    <w:rsid w:val="00BA51D9"/>
    <w:rsid w:val="00BB5DFC"/>
    <w:rsid w:val="00BD279D"/>
    <w:rsid w:val="00BD6BB8"/>
    <w:rsid w:val="00C12D8A"/>
    <w:rsid w:val="00C343CA"/>
    <w:rsid w:val="00C41FA8"/>
    <w:rsid w:val="00C4260C"/>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978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89410-E7EF-4BDF-A68F-ECDC9821C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510</Words>
  <Characters>3213</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2023-02-10T07:04:00Z</dcterms:created>
  <dcterms:modified xsi:type="dcterms:W3CDTF">2023-02-10T11:38:00Z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